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0D62ACC6"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02556E" w:rsidRPr="00447313">
              <w:t>0</w:t>
            </w:r>
            <w:r w:rsidRPr="00447313">
              <w:t>.</w:t>
            </w:r>
            <w:ins w:id="4" w:author="Nokia" w:date="2024-03-01T08:16:00Z">
              <w:r w:rsidR="00D46034">
                <w:t>3</w:t>
              </w:r>
            </w:ins>
            <w:del w:id="5" w:author="Nokia" w:date="2024-03-01T08:16:00Z">
              <w:r w:rsidR="007A04B0" w:rsidDel="00D46034">
                <w:delText>2</w:delText>
              </w:r>
            </w:del>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BC0D5D">
              <w:rPr>
                <w:sz w:val="32"/>
              </w:rPr>
              <w:t>4</w:t>
            </w:r>
            <w:r w:rsidRPr="00447313">
              <w:rPr>
                <w:sz w:val="32"/>
              </w:rPr>
              <w:t>-</w:t>
            </w:r>
            <w:bookmarkEnd w:id="6"/>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5A87DE30" w:rsidR="003816A4" w:rsidRPr="00D55895" w:rsidRDefault="003816A4" w:rsidP="003816A4">
            <w:pPr>
              <w:pStyle w:val="ZT"/>
              <w:framePr w:wrap="auto" w:hAnchor="text" w:yAlign="inline"/>
            </w:pPr>
            <w:r w:rsidRPr="00D55895">
              <w:t xml:space="preserve">Document </w:t>
            </w:r>
            <w:r w:rsidR="0092303D">
              <w:t>1</w:t>
            </w:r>
            <w:r w:rsidRPr="00D55895">
              <w:t xml:space="preserve">: </w:t>
            </w:r>
            <w:r w:rsidR="0092303D">
              <w:t xml:space="preserve">Algorithm </w:t>
            </w:r>
            <w:r w:rsidR="00D854E7">
              <w:t>S</w:t>
            </w:r>
            <w:r w:rsidR="0092303D">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743BF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1741B172" w14:textId="77777777" w:rsidR="00D46034" w:rsidRPr="00FF1384" w:rsidRDefault="00D46034" w:rsidP="00D46034">
      <w:pPr>
        <w:widowControl w:val="0"/>
        <w:rPr>
          <w:ins w:id="21" w:author="Nokia" w:date="2024-03-01T08:16:00Z"/>
        </w:rPr>
      </w:pPr>
      <w:bookmarkStart w:id="22" w:name="_Hlk148352460"/>
      <w:bookmarkStart w:id="23" w:name="_Hlk148352494"/>
      <w:ins w:id="24" w:author="Nokia" w:date="2024-03-01T08:16:00Z">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ins>
    </w:p>
    <w:p w14:paraId="4E4119B6" w14:textId="77777777" w:rsidR="00D46034" w:rsidRPr="006C1219" w:rsidRDefault="00D46034" w:rsidP="00D46034">
      <w:pPr>
        <w:pStyle w:val="B1"/>
        <w:rPr>
          <w:ins w:id="25" w:author="Nokia" w:date="2024-03-01T08:16:00Z"/>
          <w:b/>
        </w:rPr>
      </w:pPr>
      <w:ins w:id="26" w:author="Nokia" w:date="2024-03-01T08:16:00Z">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ins>
    </w:p>
    <w:p w14:paraId="328436E8" w14:textId="77777777" w:rsidR="00D46034" w:rsidRPr="00F469AE" w:rsidRDefault="00D46034" w:rsidP="00D46034">
      <w:pPr>
        <w:pStyle w:val="B1"/>
        <w:rPr>
          <w:ins w:id="27" w:author="Nokia" w:date="2024-03-01T08:16:00Z"/>
          <w:bCs/>
        </w:rPr>
      </w:pPr>
      <w:ins w:id="28" w:author="Nokia" w:date="2024-03-01T08:16:00Z">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ins>
    </w:p>
    <w:p w14:paraId="153B2951" w14:textId="77777777" w:rsidR="00D46034" w:rsidRPr="006C1219" w:rsidRDefault="00D46034" w:rsidP="00D46034">
      <w:pPr>
        <w:pStyle w:val="B1"/>
        <w:rPr>
          <w:ins w:id="29" w:author="Nokia" w:date="2024-03-01T08:16:00Z"/>
        </w:rPr>
      </w:pPr>
      <w:ins w:id="30" w:author="Nokia" w:date="2024-03-01T08:16:00Z">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ins>
    </w:p>
    <w:bookmarkEnd w:id="22"/>
    <w:p w14:paraId="7DEF1108" w14:textId="6342DDBE" w:rsidR="006C1A8A" w:rsidRPr="006C1A8A" w:rsidDel="00D46034" w:rsidRDefault="006C1A8A" w:rsidP="006C1A8A">
      <w:pPr>
        <w:widowControl w:val="0"/>
        <w:rPr>
          <w:del w:id="31" w:author="Nokia" w:date="2024-03-01T08:16:00Z"/>
          <w:color w:val="FF0000"/>
        </w:rPr>
      </w:pPr>
      <w:del w:id="32" w:author="Nokia" w:date="2024-03-01T08:16:00Z">
        <w:r w:rsidRPr="006C1A8A" w:rsidDel="00D46034">
          <w:rPr>
            <w:color w:val="FF0000"/>
          </w:rPr>
          <w:delText>Editor’s Note: This clause will contain the introduction of the AES based 256-bits Specification Set, i.e., the Algorithm Specification, the Implementation Test Data, and the Design Conformance Test Data.</w:delText>
        </w:r>
      </w:del>
    </w:p>
    <w:bookmarkEnd w:id="23"/>
    <w:p w14:paraId="548A512E" w14:textId="77777777" w:rsidR="00080512" w:rsidRPr="004D3578" w:rsidRDefault="00080512">
      <w:pPr>
        <w:pStyle w:val="Heading1"/>
      </w:pPr>
      <w:r w:rsidRPr="004D3578">
        <w:br w:type="page"/>
      </w:r>
      <w:bookmarkStart w:id="33" w:name="scope"/>
      <w:bookmarkStart w:id="34" w:name="_Toc148681739"/>
      <w:bookmarkEnd w:id="33"/>
      <w:r w:rsidRPr="004D3578">
        <w:lastRenderedPageBreak/>
        <w:t>1</w:t>
      </w:r>
      <w:r w:rsidRPr="004D3578">
        <w:tab/>
        <w:t>Scope</w:t>
      </w:r>
      <w:bookmarkEnd w:id="34"/>
    </w:p>
    <w:p w14:paraId="3E74AF8D" w14:textId="77777777" w:rsidR="00D46034" w:rsidRPr="009A2275" w:rsidRDefault="00D46034" w:rsidP="00D46034">
      <w:pPr>
        <w:rPr>
          <w:ins w:id="35" w:author="Nokia" w:date="2024-03-01T08:17:00Z"/>
        </w:rPr>
      </w:pPr>
      <w:bookmarkStart w:id="36" w:name="references"/>
      <w:bookmarkStart w:id="37" w:name="_Hlk148947793"/>
      <w:bookmarkStart w:id="38" w:name="_Toc148681740"/>
      <w:bookmarkEnd w:id="36"/>
      <w:ins w:id="39" w:author="Nokia" w:date="2024-03-01T08:17:00Z">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ins>
    </w:p>
    <w:p w14:paraId="66F5E3DB" w14:textId="612AB528" w:rsidR="006C1A8A" w:rsidRPr="006B3297" w:rsidDel="00D46034" w:rsidRDefault="006C1A8A" w:rsidP="006C1A8A">
      <w:pPr>
        <w:rPr>
          <w:del w:id="40" w:author="Nokia" w:date="2024-03-01T08:17:00Z"/>
          <w:color w:val="FF0000"/>
        </w:rPr>
      </w:pPr>
      <w:del w:id="41" w:author="Nokia" w:date="2024-03-01T08:17:00Z">
        <w:r w:rsidRPr="006B3297" w:rsidDel="00D46034">
          <w:rPr>
            <w:color w:val="FF0000"/>
          </w:rPr>
          <w:delText>Editor’s Note: This clause will outline the</w:delText>
        </w:r>
        <w:r w:rsidDel="00D46034">
          <w:rPr>
            <w:color w:val="FF0000"/>
          </w:rPr>
          <w:delText xml:space="preserve"> content of the AES based 256-bit Algorithms specification.</w:delText>
        </w:r>
      </w:del>
    </w:p>
    <w:bookmarkEnd w:id="37"/>
    <w:p w14:paraId="794720D9" w14:textId="77777777" w:rsidR="00080512" w:rsidRPr="004D3578" w:rsidRDefault="00080512">
      <w:pPr>
        <w:pStyle w:val="Heading1"/>
      </w:pPr>
      <w:r w:rsidRPr="004D3578">
        <w:t>2</w:t>
      </w:r>
      <w:r w:rsidRPr="004D3578">
        <w:tab/>
        <w:t>References</w:t>
      </w:r>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63D9E6" w14:textId="77777777" w:rsidR="002D2A6E" w:rsidRDefault="002D2A6E" w:rsidP="002D2A6E">
      <w:pPr>
        <w:pStyle w:val="EX"/>
      </w:pPr>
      <w:r>
        <w:t>[1]</w:t>
      </w:r>
      <w:r>
        <w:tab/>
        <w:t>3GPP TR 21.905: "Vocabulary for 3GPP Specifications".</w:t>
      </w:r>
    </w:p>
    <w:p w14:paraId="7E1C2D94" w14:textId="03E1BD7E" w:rsidR="00D46034" w:rsidRDefault="00D46034" w:rsidP="00D46034">
      <w:pPr>
        <w:pStyle w:val="EX"/>
        <w:rPr>
          <w:ins w:id="42" w:author="Nokia" w:date="2024-03-01T08:18:00Z"/>
        </w:rPr>
      </w:pPr>
      <w:ins w:id="43" w:author="Nokia" w:date="2024-03-01T08:18:00Z">
        <w:r>
          <w:t>[</w:t>
        </w:r>
      </w:ins>
      <w:ins w:id="44" w:author="Nokia" w:date="2024-03-01T08:20:00Z">
        <w:r>
          <w:t>2</w:t>
        </w:r>
      </w:ins>
      <w:ins w:id="45" w:author="Nokia" w:date="2024-03-01T08:18:00Z">
        <w:r>
          <w:t>]</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1A0D8BB1" w14:textId="77777777" w:rsidR="00D46034" w:rsidDel="0039499C" w:rsidRDefault="00D46034" w:rsidP="00D46034">
      <w:pPr>
        <w:pStyle w:val="EX"/>
        <w:rPr>
          <w:ins w:id="46" w:author="Nokia" w:date="2024-03-01T08:18:00Z"/>
          <w:del w:id="47" w:author="Nokia" w:date="2024-01-30T10:48:00Z"/>
        </w:rPr>
      </w:pPr>
      <w:ins w:id="48" w:author="Nokia" w:date="2024-03-01T08:18:00Z">
        <w:del w:id="49" w:author="Nokia" w:date="2024-01-30T10:48:00Z">
          <w:r w:rsidDel="0039499C">
            <w:delText>…</w:delText>
          </w:r>
        </w:del>
      </w:ins>
    </w:p>
    <w:p w14:paraId="14B4C1C5" w14:textId="77777777" w:rsidR="00D46034" w:rsidDel="0039499C" w:rsidRDefault="00D46034" w:rsidP="00D46034">
      <w:pPr>
        <w:pStyle w:val="EX"/>
        <w:rPr>
          <w:ins w:id="50" w:author="Nokia" w:date="2024-03-01T08:18:00Z"/>
          <w:del w:id="51" w:author="Nokia" w:date="2024-01-30T10:48:00Z"/>
        </w:rPr>
      </w:pPr>
      <w:ins w:id="52" w:author="Nokia" w:date="2024-03-01T08:18:00Z">
        <w:del w:id="53" w:author="Nokia" w:date="2024-01-30T10:48:00Z">
          <w:r w:rsidDel="0039499C">
            <w:delText>[x]</w:delText>
          </w:r>
          <w:r w:rsidDel="0039499C">
            <w:tab/>
            <w:delText>&lt;doctype&gt; &lt;#&gt;[ ([up to and including]{yyyy[-mm]|V&lt;a[.b[.c]]&gt;}[onwards])]: "&lt;Title&gt;".</w:delText>
          </w:r>
        </w:del>
      </w:ins>
    </w:p>
    <w:p w14:paraId="757A6C71" w14:textId="77777777" w:rsidR="00D46034" w:rsidRDefault="00D46034" w:rsidP="00D46034">
      <w:pPr>
        <w:pStyle w:val="EditorsNote"/>
        <w:ind w:left="0" w:firstLine="0"/>
        <w:rPr>
          <w:ins w:id="54" w:author="Nokia" w:date="2024-03-01T08:18:00Z"/>
        </w:rPr>
      </w:pPr>
      <w:ins w:id="55" w:author="Nokia" w:date="2024-03-01T08:18:00Z">
        <w:r>
          <w:t>Editor’s Note: The given reference [x] leads to the valid portal, but the desired specifications are not stored there because they are still under construction.</w:t>
        </w:r>
      </w:ins>
    </w:p>
    <w:p w14:paraId="26FA502A" w14:textId="56374C33" w:rsidR="006C1A8A" w:rsidDel="002D2A6E" w:rsidRDefault="006C1A8A" w:rsidP="006C1A8A">
      <w:pPr>
        <w:pStyle w:val="EX"/>
        <w:rPr>
          <w:del w:id="56" w:author="Nokia" w:date="2024-03-01T09:04:00Z"/>
        </w:rPr>
      </w:pPr>
      <w:del w:id="57" w:author="Nokia" w:date="2024-03-01T09:04:00Z">
        <w:r w:rsidDel="002D2A6E">
          <w:delText>…</w:delText>
        </w:r>
      </w:del>
    </w:p>
    <w:p w14:paraId="6BE23312" w14:textId="2981C73F" w:rsidR="006C1A8A" w:rsidDel="002D2A6E" w:rsidRDefault="006C1A8A" w:rsidP="006C1A8A">
      <w:pPr>
        <w:pStyle w:val="EX"/>
        <w:rPr>
          <w:del w:id="58" w:author="Nokia" w:date="2024-03-01T09:04:00Z"/>
        </w:rPr>
      </w:pPr>
      <w:del w:id="59" w:author="Nokia" w:date="2024-03-01T09:04:00Z">
        <w:r w:rsidDel="002D2A6E">
          <w:delText>[x]</w:delText>
        </w:r>
        <w:r w:rsidDel="002D2A6E">
          <w:tab/>
          <w:delText>&lt;doctype&gt; &lt;#&gt;[ ([up to and including]{yyyy[-mm]|V&lt;a[.b[.c]]&gt;}[onwards])]: "&lt;Title&gt;".</w:delText>
        </w:r>
      </w:del>
    </w:p>
    <w:p w14:paraId="5FCE353E" w14:textId="72C57D39" w:rsidR="006C1A8A" w:rsidDel="002D2A6E" w:rsidRDefault="006C1A8A" w:rsidP="006C1A8A">
      <w:pPr>
        <w:pStyle w:val="EditorsNote"/>
        <w:ind w:left="0" w:firstLine="0"/>
        <w:rPr>
          <w:del w:id="60" w:author="Nokia" w:date="2024-03-01T09:04:00Z"/>
          <w:rFonts w:eastAsia="SimSun"/>
        </w:rPr>
      </w:pPr>
    </w:p>
    <w:p w14:paraId="04DD8789" w14:textId="4E562BBE" w:rsidR="006C1A8A" w:rsidDel="002D2A6E" w:rsidRDefault="006C1A8A" w:rsidP="006C1A8A">
      <w:pPr>
        <w:pStyle w:val="EditorsNote"/>
        <w:ind w:left="0" w:firstLine="0"/>
        <w:rPr>
          <w:del w:id="61" w:author="Nokia" w:date="2024-03-01T09:04:00Z"/>
          <w:rFonts w:eastAsia="SimSun"/>
        </w:rPr>
      </w:pPr>
      <w:del w:id="62" w:author="Nokia" w:date="2024-03-01T09:04:00Z">
        <w:r w:rsidDel="002D2A6E">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3" w:name="_Toc148681741"/>
      <w:r w:rsidRPr="004D3578">
        <w:t>3</w:t>
      </w:r>
      <w:r w:rsidRPr="004D3578">
        <w:tab/>
        <w:t>Definitions</w:t>
      </w:r>
      <w:r w:rsidR="00602AEA">
        <w:t xml:space="preserve"> of terms, symbols and abbreviations</w:t>
      </w:r>
      <w:bookmarkEnd w:id="63"/>
    </w:p>
    <w:p w14:paraId="372F8AB7" w14:textId="18BB749C" w:rsidR="006C1A8A" w:rsidDel="00D46034" w:rsidRDefault="006C1A8A" w:rsidP="006C1A8A">
      <w:pPr>
        <w:pStyle w:val="EditorsNote"/>
        <w:ind w:left="851"/>
        <w:rPr>
          <w:del w:id="64" w:author="Nokia" w:date="2024-03-01T08:18:00Z"/>
          <w:rFonts w:eastAsia="SimSun"/>
        </w:rPr>
      </w:pPr>
      <w:del w:id="65" w:author="Nokia" w:date="2024-03-01T08:18:00Z">
        <w:r w:rsidDel="00D46034">
          <w:rPr>
            <w:rFonts w:eastAsia="SimSun"/>
          </w:rPr>
          <w:delText xml:space="preserve">Editor’s Note: This clause will contain all the definitions, symbols and abbreviations applicable to present document. </w:delText>
        </w:r>
      </w:del>
    </w:p>
    <w:p w14:paraId="74BCFF93" w14:textId="77777777" w:rsidR="006C1A8A" w:rsidRPr="006C1A8A" w:rsidRDefault="006C1A8A" w:rsidP="006C1A8A"/>
    <w:p w14:paraId="6CBABCF9" w14:textId="77777777" w:rsidR="00080512" w:rsidRPr="004D3578" w:rsidRDefault="00080512">
      <w:pPr>
        <w:pStyle w:val="Heading2"/>
      </w:pPr>
      <w:bookmarkStart w:id="66" w:name="_Toc148681742"/>
      <w:r w:rsidRPr="004D3578">
        <w:t>3.1</w:t>
      </w:r>
      <w:r w:rsidRPr="004D3578">
        <w:tab/>
      </w:r>
      <w:r w:rsidR="002B6339">
        <w:t>Terms</w:t>
      </w:r>
      <w:bookmarkEnd w:id="66"/>
    </w:p>
    <w:p w14:paraId="52F085A8" w14:textId="30D5008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7" w:author="Nokia" w:date="2024-03-01T08:18:00Z">
        <w:r w:rsidR="00D46034">
          <w:t>, in the non-redacted version of the specification [</w:t>
        </w:r>
      </w:ins>
      <w:ins w:id="68" w:author="Nokia" w:date="2024-03-01T08:20:00Z">
        <w:r w:rsidR="00D46034">
          <w:t>2</w:t>
        </w:r>
      </w:ins>
      <w:ins w:id="69" w:author="Nokia" w:date="2024-03-01T08:18:00Z">
        <w:r w:rsidR="00D46034">
          <w:t>]</w:t>
        </w:r>
      </w:ins>
      <w:r w:rsidRPr="004D3578">
        <w:t xml:space="preserve"> and the following apply. A term defined in the present document </w:t>
      </w:r>
      <w:ins w:id="70" w:author="Nokia" w:date="2024-03-01T08:18:00Z">
        <w:r w:rsidR="00D46034">
          <w:t>and its corresponding non-redacted version [</w:t>
        </w:r>
      </w:ins>
      <w:ins w:id="71" w:author="Nokia" w:date="2024-03-01T08:20:00Z">
        <w:r w:rsidR="00D46034">
          <w:t>2</w:t>
        </w:r>
      </w:ins>
      <w:ins w:id="72" w:author="Nokia" w:date="2024-03-01T08:18:00Z">
        <w:r w:rsidR="00D46034">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3" w:name="_Toc148681743"/>
      <w:r w:rsidRPr="004D3578">
        <w:t>3.2</w:t>
      </w:r>
      <w:r w:rsidRPr="004D3578">
        <w:tab/>
        <w:t>Symbols</w:t>
      </w:r>
      <w:bookmarkEnd w:id="73"/>
    </w:p>
    <w:p w14:paraId="10A956E5" w14:textId="77777777" w:rsidR="00D46034" w:rsidRPr="004D3578" w:rsidRDefault="00D46034" w:rsidP="00D46034">
      <w:pPr>
        <w:pStyle w:val="EW"/>
        <w:rPr>
          <w:ins w:id="74" w:author="Nokia" w:date="2024-03-01T08:18:00Z"/>
        </w:rPr>
      </w:pPr>
      <w:ins w:id="75" w:author="Nokia" w:date="2024-03-01T08:18:00Z">
        <w:r>
          <w:t>void</w:t>
        </w:r>
      </w:ins>
    </w:p>
    <w:p w14:paraId="64AB3CDD" w14:textId="1C3070B7" w:rsidR="006C1A8A" w:rsidDel="00D46034" w:rsidRDefault="006C1A8A" w:rsidP="006C1A8A">
      <w:pPr>
        <w:keepNext/>
        <w:rPr>
          <w:del w:id="76" w:author="Nokia" w:date="2024-03-01T08:18:00Z"/>
        </w:rPr>
      </w:pPr>
      <w:del w:id="77" w:author="Nokia" w:date="2024-03-01T08:18:00Z">
        <w:r w:rsidDel="00D46034">
          <w:delText>For the purposes of the present document, the following symbols apply:</w:delText>
        </w:r>
      </w:del>
    </w:p>
    <w:p w14:paraId="184ADDFA" w14:textId="663B6BF4" w:rsidR="006C1A8A" w:rsidDel="00D46034" w:rsidRDefault="006C1A8A" w:rsidP="006C1A8A">
      <w:pPr>
        <w:pStyle w:val="EW"/>
        <w:rPr>
          <w:del w:id="78" w:author="Nokia" w:date="2024-03-01T08:18:00Z"/>
        </w:rPr>
      </w:pPr>
      <w:del w:id="79" w:author="Nokia" w:date="2024-03-01T08:18:00Z">
        <w:r w:rsidDel="00D46034">
          <w:delText>&lt;symbol&gt;</w:delText>
        </w:r>
        <w:r w:rsidDel="00D46034">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0" w:name="_Toc148681744"/>
      <w:r w:rsidRPr="004D3578">
        <w:t>3.3</w:t>
      </w:r>
      <w:r w:rsidRPr="004D3578">
        <w:tab/>
        <w:t>Abbreviations</w:t>
      </w:r>
      <w:bookmarkEnd w:id="80"/>
    </w:p>
    <w:p w14:paraId="338C6B7C" w14:textId="1F1927D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1" w:author="Nokia" w:date="2024-03-01T08:19:00Z">
        <w:r w:rsidR="00D46034">
          <w:t>, in the non-redacted version of the specification [</w:t>
        </w:r>
      </w:ins>
      <w:ins w:id="82" w:author="Nokia" w:date="2024-03-01T08:20:00Z">
        <w:r w:rsidR="00D46034">
          <w:t>2</w:t>
        </w:r>
      </w:ins>
      <w:ins w:id="83" w:author="Nokia" w:date="2024-03-01T08:19:00Z">
        <w:r w:rsidR="00D46034">
          <w:t>]</w:t>
        </w:r>
      </w:ins>
      <w:r w:rsidRPr="004D3578">
        <w:t xml:space="preserve"> and the following apply. An abbreviation defined in the present document </w:t>
      </w:r>
      <w:ins w:id="84" w:author="Nokia" w:date="2024-03-01T08:19:00Z">
        <w:r w:rsidR="00D46034">
          <w:t>and its corresponding non-redacted version [</w:t>
        </w:r>
      </w:ins>
      <w:ins w:id="85" w:author="Nokia" w:date="2024-03-01T08:20:00Z">
        <w:r w:rsidR="00D46034">
          <w:t>2</w:t>
        </w:r>
      </w:ins>
      <w:ins w:id="86" w:author="Nokia" w:date="2024-03-01T08:19:00Z">
        <w:r w:rsidR="00D46034">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DFD268" w14:textId="44AAF2A7" w:rsidR="006C1A8A" w:rsidDel="00D46034" w:rsidRDefault="006C1A8A" w:rsidP="006C1A8A">
      <w:pPr>
        <w:pStyle w:val="EW"/>
        <w:rPr>
          <w:del w:id="87" w:author="Nokia" w:date="2024-03-01T08:19:00Z"/>
        </w:rPr>
      </w:pPr>
      <w:del w:id="88" w:author="Nokia" w:date="2024-03-01T08:19:00Z">
        <w:r w:rsidDel="00D46034">
          <w:delText>&lt;ABBREVIATION&gt;</w:delText>
        </w:r>
        <w:r w:rsidDel="00D46034">
          <w:tab/>
          <w:delText>&lt;Expansion&gt;</w:delText>
        </w:r>
      </w:del>
    </w:p>
    <w:p w14:paraId="1EA365ED" w14:textId="77777777" w:rsidR="00080512" w:rsidRPr="004D3578" w:rsidRDefault="00080512">
      <w:pPr>
        <w:pStyle w:val="EW"/>
      </w:pPr>
    </w:p>
    <w:p w14:paraId="7D89FB01" w14:textId="39DB80F9" w:rsidR="00080512" w:rsidRPr="004D3578" w:rsidRDefault="00080512">
      <w:pPr>
        <w:pStyle w:val="Heading1"/>
      </w:pPr>
      <w:bookmarkStart w:id="89" w:name="clause4"/>
      <w:bookmarkStart w:id="90" w:name="_Toc148681745"/>
      <w:bookmarkEnd w:id="89"/>
      <w:r w:rsidRPr="004D3578">
        <w:lastRenderedPageBreak/>
        <w:t>4</w:t>
      </w:r>
      <w:r w:rsidRPr="004D3578">
        <w:tab/>
      </w:r>
      <w:r w:rsidR="006D1E53">
        <w:t>Technical provisions</w:t>
      </w:r>
      <w:bookmarkEnd w:id="90"/>
    </w:p>
    <w:p w14:paraId="0A0F4C33" w14:textId="1716EFC2" w:rsidR="00D46034" w:rsidRDefault="00D46034" w:rsidP="00D46034">
      <w:pPr>
        <w:rPr>
          <w:ins w:id="91" w:author="Nokia" w:date="2024-03-01T08:20:00Z"/>
        </w:rPr>
      </w:pPr>
      <w:bookmarkStart w:id="92" w:name="_Toc148681746"/>
      <w:ins w:id="93" w:author="Nokia" w:date="2024-03-01T08:20:00Z">
        <w:r>
          <w:t>The technical provisions of the AES based 256-bits algorithm specification are contained in the non-redacted version of the present document [2].</w:t>
        </w:r>
      </w:ins>
    </w:p>
    <w:p w14:paraId="26E146FB" w14:textId="111C69B0" w:rsidR="006C1A8A" w:rsidRPr="00DB0F2F" w:rsidDel="00D46034" w:rsidRDefault="006C1A8A" w:rsidP="006C1A8A">
      <w:pPr>
        <w:rPr>
          <w:del w:id="94" w:author="Nokia" w:date="2024-03-01T08:20:00Z"/>
          <w:color w:val="FF0000"/>
        </w:rPr>
      </w:pPr>
      <w:del w:id="95" w:author="Nokia" w:date="2024-03-01T08:20:00Z">
        <w:r w:rsidRPr="00DB0F2F" w:rsidDel="00D46034">
          <w:rPr>
            <w:color w:val="FF0000"/>
          </w:rPr>
          <w:delText xml:space="preserve">Editor’s Note: This clause will provide the technical details of the </w:delText>
        </w:r>
        <w:r w:rsidR="008C7376" w:rsidDel="00D46034">
          <w:rPr>
            <w:color w:val="FF0000"/>
          </w:rPr>
          <w:delText xml:space="preserve">AES </w:delText>
        </w:r>
        <w:r w:rsidRPr="00DB0F2F" w:rsidDel="00D46034">
          <w:rPr>
            <w:color w:val="FF0000"/>
          </w:rPr>
          <w:delText>Algorithm Specification.</w:delText>
        </w:r>
      </w:del>
    </w:p>
    <w:p w14:paraId="7B284376" w14:textId="77777777" w:rsidR="00D242C6" w:rsidRDefault="00D242C6" w:rsidP="00541ADF"/>
    <w:p w14:paraId="68BE7909" w14:textId="77777777" w:rsidR="00D242C6" w:rsidRDefault="00D242C6" w:rsidP="00541ADF"/>
    <w:p w14:paraId="31638CB4" w14:textId="77777777" w:rsidR="00D242C6" w:rsidRDefault="00D242C6" w:rsidP="00541ADF"/>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92"/>
    </w:p>
    <w:p w14:paraId="06FAD520" w14:textId="77777777" w:rsidR="00054A22" w:rsidRPr="00235394"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70629" w:rsidRDefault="003236CB" w:rsidP="00606007">
            <w:pPr>
              <w:pStyle w:val="TAL"/>
              <w:rPr>
                <w:bCs/>
                <w:sz w:val="16"/>
                <w:szCs w:val="16"/>
              </w:rPr>
            </w:pPr>
            <w:r w:rsidRPr="00670629">
              <w:rPr>
                <w:bCs/>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70629" w:rsidRDefault="003236CB" w:rsidP="00606007">
            <w:pPr>
              <w:pStyle w:val="TAL"/>
              <w:rPr>
                <w:bCs/>
                <w:sz w:val="16"/>
              </w:rPr>
            </w:pPr>
            <w:r w:rsidRPr="00670629">
              <w:rPr>
                <w:bCs/>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r w:rsidR="00670629" w:rsidRPr="006B0D02" w14:paraId="607C0A44" w14:textId="77777777" w:rsidTr="003236CB">
        <w:trPr>
          <w:ins w:id="97" w:author="Nokia" w:date="2024-03-01T08:26:00Z"/>
        </w:trPr>
        <w:tc>
          <w:tcPr>
            <w:tcW w:w="800" w:type="dxa"/>
            <w:shd w:val="solid" w:color="FFFFFF" w:fill="auto"/>
          </w:tcPr>
          <w:p w14:paraId="2361C0D9" w14:textId="40D9ED57" w:rsidR="00670629" w:rsidRDefault="00670629" w:rsidP="00606007">
            <w:pPr>
              <w:pStyle w:val="TAC"/>
              <w:rPr>
                <w:ins w:id="98" w:author="Nokia" w:date="2024-03-01T08:26:00Z"/>
                <w:sz w:val="16"/>
                <w:szCs w:val="16"/>
              </w:rPr>
            </w:pPr>
            <w:ins w:id="99" w:author="Nokia" w:date="2024-03-01T08:27:00Z">
              <w:r>
                <w:rPr>
                  <w:sz w:val="16"/>
                  <w:szCs w:val="16"/>
                </w:rPr>
                <w:t>2024-02</w:t>
              </w:r>
            </w:ins>
          </w:p>
        </w:tc>
        <w:tc>
          <w:tcPr>
            <w:tcW w:w="800" w:type="dxa"/>
            <w:shd w:val="solid" w:color="FFFFFF" w:fill="auto"/>
          </w:tcPr>
          <w:p w14:paraId="78301BE5" w14:textId="38009876" w:rsidR="00670629" w:rsidRDefault="00670629" w:rsidP="00606007">
            <w:pPr>
              <w:pStyle w:val="TAC"/>
              <w:rPr>
                <w:ins w:id="100" w:author="Nokia" w:date="2024-03-01T08:26:00Z"/>
                <w:sz w:val="16"/>
                <w:szCs w:val="16"/>
              </w:rPr>
            </w:pPr>
            <w:ins w:id="101" w:author="Nokia" w:date="2024-03-01T08:27:00Z">
              <w:r>
                <w:rPr>
                  <w:sz w:val="16"/>
                  <w:szCs w:val="16"/>
                </w:rPr>
                <w:t>SA3#115</w:t>
              </w:r>
            </w:ins>
          </w:p>
        </w:tc>
        <w:tc>
          <w:tcPr>
            <w:tcW w:w="1094" w:type="dxa"/>
            <w:shd w:val="solid" w:color="FFFFFF" w:fill="auto"/>
          </w:tcPr>
          <w:p w14:paraId="68AB22F0" w14:textId="0B7682D7" w:rsidR="00670629" w:rsidRDefault="00670629" w:rsidP="00606007">
            <w:pPr>
              <w:pStyle w:val="TAC"/>
              <w:rPr>
                <w:ins w:id="102" w:author="Nokia" w:date="2024-03-01T08:26:00Z"/>
                <w:sz w:val="16"/>
                <w:szCs w:val="16"/>
              </w:rPr>
            </w:pPr>
            <w:ins w:id="103" w:author="Nokia" w:date="2024-03-01T08:27:00Z">
              <w:r>
                <w:rPr>
                  <w:sz w:val="16"/>
                  <w:szCs w:val="16"/>
                </w:rPr>
                <w:t>S3-240280</w:t>
              </w:r>
            </w:ins>
          </w:p>
        </w:tc>
        <w:tc>
          <w:tcPr>
            <w:tcW w:w="425" w:type="dxa"/>
            <w:shd w:val="solid" w:color="FFFFFF" w:fill="auto"/>
          </w:tcPr>
          <w:p w14:paraId="0868500B" w14:textId="77777777" w:rsidR="00670629" w:rsidRPr="006B0D02" w:rsidRDefault="00670629" w:rsidP="00606007">
            <w:pPr>
              <w:pStyle w:val="TAL"/>
              <w:rPr>
                <w:ins w:id="104" w:author="Nokia" w:date="2024-03-01T08:26:00Z"/>
                <w:sz w:val="16"/>
                <w:szCs w:val="16"/>
              </w:rPr>
            </w:pPr>
          </w:p>
        </w:tc>
        <w:tc>
          <w:tcPr>
            <w:tcW w:w="425" w:type="dxa"/>
            <w:shd w:val="solid" w:color="FFFFFF" w:fill="auto"/>
          </w:tcPr>
          <w:p w14:paraId="24D37D54" w14:textId="77777777" w:rsidR="00670629" w:rsidRPr="006B0D02" w:rsidRDefault="00670629" w:rsidP="00606007">
            <w:pPr>
              <w:pStyle w:val="TAR"/>
              <w:rPr>
                <w:ins w:id="105" w:author="Nokia" w:date="2024-03-01T08:26:00Z"/>
                <w:sz w:val="16"/>
                <w:szCs w:val="16"/>
              </w:rPr>
            </w:pPr>
          </w:p>
        </w:tc>
        <w:tc>
          <w:tcPr>
            <w:tcW w:w="425" w:type="dxa"/>
            <w:shd w:val="solid" w:color="FFFFFF" w:fill="auto"/>
          </w:tcPr>
          <w:p w14:paraId="607BD65B" w14:textId="77777777" w:rsidR="00670629" w:rsidRPr="006B0D02" w:rsidRDefault="00670629" w:rsidP="00606007">
            <w:pPr>
              <w:pStyle w:val="TAC"/>
              <w:rPr>
                <w:ins w:id="106" w:author="Nokia" w:date="2024-03-01T08:26:00Z"/>
                <w:sz w:val="16"/>
                <w:szCs w:val="16"/>
              </w:rPr>
            </w:pPr>
          </w:p>
        </w:tc>
        <w:tc>
          <w:tcPr>
            <w:tcW w:w="4962" w:type="dxa"/>
            <w:shd w:val="solid" w:color="FFFFFF" w:fill="auto"/>
          </w:tcPr>
          <w:p w14:paraId="09DB4EE8" w14:textId="76FB4EBB" w:rsidR="00670629" w:rsidRPr="00670629" w:rsidRDefault="00670629" w:rsidP="00606007">
            <w:pPr>
              <w:pStyle w:val="TAL"/>
              <w:rPr>
                <w:ins w:id="107" w:author="Nokia" w:date="2024-03-01T08:26:00Z"/>
                <w:bCs/>
                <w:sz w:val="16"/>
              </w:rPr>
            </w:pPr>
            <w:ins w:id="108" w:author="Nokia" w:date="2024-03-01T08:27:00Z">
              <w:r w:rsidRPr="00670629">
                <w:rPr>
                  <w:bCs/>
                  <w:sz w:val="16"/>
                </w:rPr>
                <w:t>Technical provision content edited.</w:t>
              </w:r>
            </w:ins>
          </w:p>
        </w:tc>
        <w:tc>
          <w:tcPr>
            <w:tcW w:w="708" w:type="dxa"/>
            <w:shd w:val="solid" w:color="FFFFFF" w:fill="auto"/>
          </w:tcPr>
          <w:p w14:paraId="3D6ED8B2" w14:textId="7514BF6C" w:rsidR="00670629" w:rsidRDefault="00670629" w:rsidP="00606007">
            <w:pPr>
              <w:pStyle w:val="TAC"/>
              <w:rPr>
                <w:ins w:id="109" w:author="Nokia" w:date="2024-03-01T08:26:00Z"/>
                <w:sz w:val="16"/>
                <w:szCs w:val="16"/>
              </w:rPr>
            </w:pPr>
            <w:ins w:id="110" w:author="Nokia" w:date="2024-03-01T08:27:00Z">
              <w:r>
                <w:rPr>
                  <w:sz w:val="16"/>
                  <w:szCs w:val="16"/>
                </w:rPr>
                <w:t>0.3.0</w:t>
              </w:r>
            </w:ins>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E9E0" w14:textId="77777777" w:rsidR="00743BFB" w:rsidRDefault="00743BFB">
      <w:r>
        <w:separator/>
      </w:r>
    </w:p>
  </w:endnote>
  <w:endnote w:type="continuationSeparator" w:id="0">
    <w:p w14:paraId="42DC24F9" w14:textId="77777777" w:rsidR="00743BFB" w:rsidRDefault="0074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6CFC" w14:textId="77777777" w:rsidR="00743BFB" w:rsidRDefault="00743BFB">
      <w:r>
        <w:separator/>
      </w:r>
    </w:p>
  </w:footnote>
  <w:footnote w:type="continuationSeparator" w:id="0">
    <w:p w14:paraId="757DEDA2" w14:textId="77777777" w:rsidR="00743BFB" w:rsidRDefault="0074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58D2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A6E">
      <w:rPr>
        <w:rFonts w:ascii="Arial" w:hAnsi="Arial" w:cs="Arial"/>
        <w:b/>
        <w:noProof/>
        <w:sz w:val="18"/>
        <w:szCs w:val="18"/>
      </w:rPr>
      <w:t>3GPP TS 35.243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A40B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A6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1128F1"/>
    <w:rsid w:val="00133525"/>
    <w:rsid w:val="00167996"/>
    <w:rsid w:val="001A3431"/>
    <w:rsid w:val="001A4C42"/>
    <w:rsid w:val="001A7420"/>
    <w:rsid w:val="001B6637"/>
    <w:rsid w:val="001C21C3"/>
    <w:rsid w:val="001D02C2"/>
    <w:rsid w:val="001F0C1D"/>
    <w:rsid w:val="001F1132"/>
    <w:rsid w:val="001F168B"/>
    <w:rsid w:val="00231821"/>
    <w:rsid w:val="002347A2"/>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70629"/>
    <w:rsid w:val="006912E9"/>
    <w:rsid w:val="006A323F"/>
    <w:rsid w:val="006B30D0"/>
    <w:rsid w:val="006B3DFF"/>
    <w:rsid w:val="006C1219"/>
    <w:rsid w:val="006C1A8A"/>
    <w:rsid w:val="006C3D95"/>
    <w:rsid w:val="006D1E53"/>
    <w:rsid w:val="006E2C58"/>
    <w:rsid w:val="006E5C86"/>
    <w:rsid w:val="00701116"/>
    <w:rsid w:val="0071174C"/>
    <w:rsid w:val="0071279E"/>
    <w:rsid w:val="00713C44"/>
    <w:rsid w:val="00734A5B"/>
    <w:rsid w:val="0074026F"/>
    <w:rsid w:val="007429F6"/>
    <w:rsid w:val="00743BFB"/>
    <w:rsid w:val="00744E76"/>
    <w:rsid w:val="00765EA3"/>
    <w:rsid w:val="00774DA4"/>
    <w:rsid w:val="00781F0F"/>
    <w:rsid w:val="007A04B0"/>
    <w:rsid w:val="007B4532"/>
    <w:rsid w:val="007B600E"/>
    <w:rsid w:val="007F0F4A"/>
    <w:rsid w:val="007F3AE0"/>
    <w:rsid w:val="008028A4"/>
    <w:rsid w:val="00830747"/>
    <w:rsid w:val="008768CA"/>
    <w:rsid w:val="00890599"/>
    <w:rsid w:val="008C384C"/>
    <w:rsid w:val="008C7376"/>
    <w:rsid w:val="008D4561"/>
    <w:rsid w:val="008E2D68"/>
    <w:rsid w:val="008E6756"/>
    <w:rsid w:val="0090271F"/>
    <w:rsid w:val="00902E23"/>
    <w:rsid w:val="009076DD"/>
    <w:rsid w:val="009102DA"/>
    <w:rsid w:val="009114D7"/>
    <w:rsid w:val="0091348E"/>
    <w:rsid w:val="00917CCB"/>
    <w:rsid w:val="0092303D"/>
    <w:rsid w:val="00932D06"/>
    <w:rsid w:val="0093336A"/>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0D42"/>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2024-03-01T07:16:00Z</dcterms:created>
  <dcterms:modified xsi:type="dcterms:W3CDTF">2024-03-01T08:04:00Z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